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075" w:rsidRPr="00215BFC" w:rsidRDefault="00D04075" w:rsidP="00D04075">
      <w:pPr>
        <w:tabs>
          <w:tab w:val="right" w:pos="9638"/>
        </w:tabs>
      </w:pPr>
      <w:r>
        <w:rPr>
          <w:rFonts w:ascii="Arial" w:hAnsi="Arial" w:cs="Arial"/>
          <w:b/>
          <w:bCs/>
          <w:sz w:val="24"/>
        </w:rPr>
        <w:t>SA WG2 Meeting #131</w:t>
      </w:r>
      <w:r>
        <w:rPr>
          <w:rFonts w:ascii="Arial" w:hAnsi="Arial" w:cs="Arial"/>
          <w:b/>
          <w:bCs/>
          <w:sz w:val="24"/>
        </w:rPr>
        <w:tab/>
        <w:t>S2-190</w:t>
      </w:r>
      <w:r w:rsidR="00AA4F51">
        <w:rPr>
          <w:rFonts w:ascii="Arial" w:hAnsi="Arial" w:cs="Arial"/>
          <w:b/>
          <w:bCs/>
          <w:sz w:val="24"/>
        </w:rPr>
        <w:t>2770</w:t>
      </w:r>
    </w:p>
    <w:p w:rsidR="00AA4F51" w:rsidRDefault="00D04075" w:rsidP="00D04075">
      <w:pPr>
        <w:pStyle w:val="CRCoverPage"/>
        <w:outlineLvl w:val="0"/>
        <w:rPr>
          <w:rFonts w:cs="Arial"/>
          <w:b/>
          <w:bCs/>
          <w:sz w:val="24"/>
        </w:rPr>
      </w:pPr>
      <w:r>
        <w:rPr>
          <w:rFonts w:cs="Arial"/>
          <w:b/>
          <w:bCs/>
          <w:sz w:val="24"/>
        </w:rPr>
        <w:t>February 25 – March 1, 2019, Santa Cruz, Tenerife, Spain</w:t>
      </w:r>
      <w:r w:rsidR="00AA4F51">
        <w:rPr>
          <w:rFonts w:cs="Arial"/>
          <w:b/>
          <w:bCs/>
          <w:sz w:val="24"/>
        </w:rPr>
        <w:t xml:space="preserve"> </w:t>
      </w:r>
    </w:p>
    <w:p w:rsidR="00AA4F51" w:rsidRDefault="00C82D8D" w:rsidP="00D04075">
      <w:pPr>
        <w:pStyle w:val="CRCoverPage"/>
        <w:outlineLvl w:val="0"/>
        <w:rPr>
          <w:b/>
          <w:noProof/>
          <w:sz w:val="24"/>
        </w:rPr>
      </w:pP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AA4F51">
        <w:rPr>
          <w:rFonts w:cs="Arial"/>
          <w:b/>
          <w:bCs/>
          <w:sz w:val="24"/>
        </w:rPr>
        <w:t>Rev</w:t>
      </w:r>
      <w:r>
        <w:rPr>
          <w:rFonts w:cs="Arial"/>
          <w:b/>
          <w:bCs/>
          <w:sz w:val="24"/>
        </w:rPr>
        <w:t xml:space="preserve">ision </w:t>
      </w:r>
      <w:r w:rsidR="00AA4F51">
        <w:rPr>
          <w:rFonts w:cs="Arial"/>
          <w:b/>
          <w:bCs/>
          <w:sz w:val="24"/>
        </w:rPr>
        <w:t xml:space="preserve">of merge of S2-1902176 &amp; </w:t>
      </w:r>
      <w:r>
        <w:rPr>
          <w:rFonts w:cs="Arial"/>
          <w:b/>
          <w:bCs/>
          <w:sz w:val="24"/>
        </w:rPr>
        <w:t>S2-19</w:t>
      </w:r>
      <w:r w:rsidR="00AA4F51">
        <w:rPr>
          <w:rFonts w:cs="Arial"/>
          <w:b/>
          <w:bCs/>
          <w:sz w:val="24"/>
        </w:rPr>
        <w:t>01603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56F7" w:rsidP="00E477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58A1">
              <w:rPr>
                <w:b/>
                <w:noProof/>
                <w:sz w:val="28"/>
              </w:rPr>
              <w:t>23.5</w:t>
            </w:r>
            <w:r w:rsidR="00E477D7">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4A61" w:rsidP="00AC6FBB">
            <w:pPr>
              <w:pStyle w:val="CRCoverPage"/>
              <w:spacing w:after="0"/>
              <w:rPr>
                <w:noProof/>
              </w:rPr>
            </w:pPr>
            <w:r>
              <w:rPr>
                <w:b/>
                <w:noProof/>
                <w:sz w:val="28"/>
              </w:rPr>
              <w:t>1022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4F51" w:rsidP="00DD3668">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0F9B" w:rsidP="00DD3668">
            <w:pPr>
              <w:pStyle w:val="CRCoverPage"/>
              <w:spacing w:after="0"/>
              <w:jc w:val="center"/>
              <w:rPr>
                <w:noProof/>
                <w:sz w:val="28"/>
              </w:rPr>
            </w:pPr>
            <w:r>
              <w:rPr>
                <w:b/>
                <w:noProof/>
                <w:sz w:val="28"/>
              </w:rPr>
              <w:t>15.4</w:t>
            </w:r>
            <w:r w:rsidR="00DD366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DE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D6DE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6DE5" w:rsidP="007D6DE5">
            <w:pPr>
              <w:pStyle w:val="CRCoverPage"/>
              <w:spacing w:after="0"/>
              <w:rPr>
                <w:noProof/>
              </w:rPr>
            </w:pPr>
            <w:r>
              <w:t>Introduction of Dedicated Bearer for Ethernet support in EPC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DE5" w:rsidP="007D6DE5">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DE5" w:rsidP="007D6DE5">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56F7" w:rsidP="007D6D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D6DE5">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D28A3">
            <w:pPr>
              <w:pStyle w:val="CRCoverPage"/>
              <w:spacing w:after="0"/>
              <w:ind w:left="100"/>
              <w:rPr>
                <w:noProof/>
              </w:rPr>
            </w:pPr>
            <w:r>
              <w:rPr>
                <w:noProof/>
              </w:rPr>
              <w:t>2017-02-28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3668" w:rsidP="008C7284">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56F7" w:rsidP="007D6D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D6DE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69C6" w:rsidRDefault="00A569C6">
            <w:pPr>
              <w:pStyle w:val="CRCoverPage"/>
              <w:spacing w:after="0"/>
              <w:ind w:left="100"/>
              <w:rPr>
                <w:noProof/>
              </w:rPr>
            </w:pPr>
            <w:r>
              <w:rPr>
                <w:noProof/>
              </w:rPr>
              <w:t>Many Ethernet use cases require dedicated bearer support. This is not provided by Release 15’s mapping of 5GS-Ethernet to EPC-Non-IP</w:t>
            </w:r>
            <w:r w:rsidR="002953E6">
              <w:rPr>
                <w:noProof/>
              </w:rPr>
              <w:t>.</w:t>
            </w:r>
          </w:p>
          <w:p w:rsidR="00A569C6" w:rsidRDefault="00A569C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1398A" w:rsidRDefault="0051398A" w:rsidP="0051398A">
            <w:pPr>
              <w:pStyle w:val="CRCoverPage"/>
              <w:numPr>
                <w:ilvl w:val="0"/>
                <w:numId w:val="1"/>
              </w:numPr>
              <w:spacing w:after="0"/>
              <w:rPr>
                <w:noProof/>
              </w:rPr>
            </w:pPr>
            <w:r>
              <w:rPr>
                <w:noProof/>
              </w:rPr>
              <w:t>Ethernet PDN Type support in EPC added to 5GSM Capabilities</w:t>
            </w:r>
          </w:p>
          <w:p w:rsidR="002953E6" w:rsidRDefault="0051398A" w:rsidP="0051398A">
            <w:pPr>
              <w:pStyle w:val="CRCoverPage"/>
              <w:numPr>
                <w:ilvl w:val="0"/>
                <w:numId w:val="1"/>
              </w:numPr>
              <w:spacing w:after="0"/>
              <w:rPr>
                <w:noProof/>
              </w:rPr>
            </w:pPr>
            <w:r>
              <w:rPr>
                <w:noProof/>
              </w:rPr>
              <w:t>Description of interworking to EPC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53E6" w:rsidRDefault="00E05F2D" w:rsidP="0051398A">
            <w:pPr>
              <w:pStyle w:val="CRCoverPage"/>
              <w:spacing w:after="0"/>
              <w:ind w:left="100"/>
              <w:rPr>
                <w:noProof/>
              </w:rPr>
            </w:pPr>
            <w:r>
              <w:rPr>
                <w:noProof/>
              </w:rPr>
              <w:t>5.4.4b, 5.17.2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D28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D28A3" w:rsidP="00FD28A3">
            <w:pPr>
              <w:pStyle w:val="CRCoverPage"/>
              <w:spacing w:after="0"/>
              <w:ind w:left="99"/>
              <w:rPr>
                <w:noProof/>
              </w:rPr>
            </w:pPr>
            <w:r>
              <w:rPr>
                <w:noProof/>
              </w:rPr>
              <w:t>TS 23.401</w:t>
            </w:r>
            <w:r w:rsidR="00145D43">
              <w:rPr>
                <w:noProof/>
              </w:rPr>
              <w:t xml:space="preserve"> CR </w:t>
            </w:r>
            <w:r>
              <w:rPr>
                <w:noProof/>
              </w:rPr>
              <w:t>3498</w:t>
            </w:r>
            <w:r w:rsidR="002467DB">
              <w:rPr>
                <w:noProof/>
              </w:rPr>
              <w:t>, TS 23.502 CR 1027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53E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467DB" w:rsidP="002467D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53E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C7387" w:rsidRDefault="004C7387" w:rsidP="00DF787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3C2C9C" w:rsidRPr="00E05F2D" w:rsidRDefault="0017078D" w:rsidP="006A38D9">
      <w:pPr>
        <w:pStyle w:val="Heading1"/>
        <w:rPr>
          <w:noProof/>
          <w:color w:val="FF0000"/>
        </w:rPr>
      </w:pPr>
      <w:r w:rsidRPr="00E05F2D">
        <w:rPr>
          <w:noProof/>
          <w:color w:val="FF0000"/>
        </w:rPr>
        <w:lastRenderedPageBreak/>
        <w:t xml:space="preserve">*********** start of </w:t>
      </w:r>
      <w:r w:rsidR="006A38D9" w:rsidRPr="00E05F2D">
        <w:rPr>
          <w:noProof/>
          <w:color w:val="FF0000"/>
        </w:rPr>
        <w:t>changes **********</w:t>
      </w:r>
      <w:bookmarkStart w:id="2" w:name="_Toc532890442"/>
    </w:p>
    <w:p w:rsidR="00E05F2D" w:rsidRPr="009E0DE1" w:rsidRDefault="00E05F2D" w:rsidP="00E05F2D">
      <w:pPr>
        <w:pStyle w:val="Heading3"/>
        <w:rPr>
          <w:lang w:eastAsia="zh-CN"/>
        </w:rPr>
      </w:pPr>
      <w:bookmarkStart w:id="3" w:name="_Toc532891618"/>
      <w:r w:rsidRPr="009E0DE1">
        <w:rPr>
          <w:lang w:eastAsia="zh-CN"/>
        </w:rPr>
        <w:t>5.4.4b</w:t>
      </w:r>
      <w:r w:rsidRPr="009E0DE1">
        <w:rPr>
          <w:lang w:eastAsia="zh-CN"/>
        </w:rPr>
        <w:tab/>
        <w:t>UE 5GSM Core Network Capability handling</w:t>
      </w:r>
      <w:bookmarkEnd w:id="3"/>
    </w:p>
    <w:p w:rsidR="00E05F2D" w:rsidRPr="009E0DE1" w:rsidRDefault="00E05F2D" w:rsidP="00E05F2D">
      <w:pPr>
        <w:rPr>
          <w:lang w:eastAsia="zh-CN"/>
        </w:rPr>
      </w:pPr>
      <w:r w:rsidRPr="009E0DE1">
        <w:rPr>
          <w:lang w:eastAsia="zh-CN"/>
        </w:rPr>
        <w:t>The UE 5GSM Core Network Capability is included in PDU Session Establishment Request.</w:t>
      </w:r>
    </w:p>
    <w:p w:rsidR="00E05F2D" w:rsidRPr="009E0DE1" w:rsidRDefault="00E05F2D" w:rsidP="00E05F2D">
      <w:pPr>
        <w:rPr>
          <w:lang w:eastAsia="zh-CN"/>
        </w:rPr>
      </w:pPr>
      <w:r w:rsidRPr="009E0DE1">
        <w:rPr>
          <w:lang w:eastAsia="zh-CN"/>
        </w:rPr>
        <w:t>The UE shall indicate in the UE 5GSM Core Network Capability whether the UE supports:</w:t>
      </w:r>
    </w:p>
    <w:p w:rsidR="00E05F2D" w:rsidRDefault="00E05F2D" w:rsidP="00E05F2D">
      <w:pPr>
        <w:pStyle w:val="B1"/>
        <w:rPr>
          <w:ins w:id="4" w:author="Pudney, Chris, Vodafone Group 4" w:date="2019-02-28T19:51:00Z"/>
          <w:lang w:eastAsia="zh-CN"/>
        </w:rPr>
      </w:pPr>
      <w:r w:rsidRPr="009E0DE1">
        <w:rPr>
          <w:lang w:eastAsia="zh-CN"/>
        </w:rPr>
        <w:t>-</w:t>
      </w:r>
      <w:r w:rsidRPr="009E0DE1">
        <w:rPr>
          <w:lang w:eastAsia="zh-CN"/>
        </w:rPr>
        <w:tab/>
        <w:t>"IP", "IPv4", "IPv6", "IPv4v6"</w:t>
      </w:r>
      <w:ins w:id="5" w:author="Pudney, Chris, Vodafone Group 4" w:date="2019-02-28T19:50:00Z">
        <w:r>
          <w:rPr>
            <w:lang w:eastAsia="zh-CN"/>
          </w:rPr>
          <w:t>, Unstructured,</w:t>
        </w:r>
      </w:ins>
      <w:r w:rsidRPr="009E0DE1">
        <w:rPr>
          <w:lang w:eastAsia="zh-CN"/>
        </w:rPr>
        <w:t xml:space="preserve"> or "Ethernet" PDU Session Type;</w:t>
      </w:r>
    </w:p>
    <w:p w:rsidR="00E05F2D" w:rsidRDefault="00E05F2D" w:rsidP="00E05F2D">
      <w:pPr>
        <w:pStyle w:val="B1"/>
        <w:rPr>
          <w:ins w:id="6" w:author="Pudney, Chris, Vodafone Group 4" w:date="2019-02-28T19:53:00Z"/>
          <w:lang w:eastAsia="zh-CN"/>
        </w:rPr>
      </w:pPr>
      <w:ins w:id="7" w:author="Pudney, Chris, Vodafone Group 4" w:date="2019-02-28T19:51:00Z">
        <w:r>
          <w:rPr>
            <w:lang w:eastAsia="zh-CN"/>
          </w:rPr>
          <w:t>-</w:t>
        </w:r>
        <w:r>
          <w:rPr>
            <w:lang w:eastAsia="zh-CN"/>
          </w:rPr>
          <w:tab/>
          <w:t xml:space="preserve">“Ethernet” PDU Session Type supported in EPC as </w:t>
        </w:r>
      </w:ins>
      <w:ins w:id="8" w:author="Pudney, Chris, Vodafone Group 4" w:date="2019-02-28T19:53:00Z">
        <w:r>
          <w:rPr>
            <w:lang w:eastAsia="zh-CN"/>
          </w:rPr>
          <w:t xml:space="preserve">PDN Type </w:t>
        </w:r>
      </w:ins>
      <w:ins w:id="9" w:author="Pudney, Chris, Vodafone Group 4" w:date="2019-02-28T19:51:00Z">
        <w:r>
          <w:rPr>
            <w:lang w:eastAsia="zh-CN"/>
          </w:rPr>
          <w:t>“Ethernet”;</w:t>
        </w:r>
      </w:ins>
    </w:p>
    <w:p w:rsidR="00E05F2D" w:rsidRPr="009E0DE1" w:rsidRDefault="00E05F2D" w:rsidP="00E05F2D">
      <w:pPr>
        <w:pStyle w:val="B1"/>
        <w:rPr>
          <w:lang w:eastAsia="zh-CN"/>
        </w:rPr>
      </w:pPr>
      <w:ins w:id="10" w:author="Pudney, Chris, Vodafone Group 4" w:date="2019-02-28T19:53:00Z">
        <w:r>
          <w:rPr>
            <w:lang w:eastAsia="zh-CN"/>
          </w:rPr>
          <w:t>-</w:t>
        </w:r>
        <w:r>
          <w:rPr>
            <w:lang w:eastAsia="zh-CN"/>
          </w:rPr>
          <w:tab/>
          <w:t>PDN Type “Non-IP” in EPC</w:t>
        </w:r>
      </w:ins>
      <w:ins w:id="11" w:author="Pudney, Chris, Vodafone Group 4" w:date="2019-02-28T19:51:00Z">
        <w:r>
          <w:rPr>
            <w:lang w:eastAsia="zh-CN"/>
          </w:rPr>
          <w:t xml:space="preserve"> </w:t>
        </w:r>
      </w:ins>
    </w:p>
    <w:p w:rsidR="00E05F2D" w:rsidRPr="009E0DE1" w:rsidRDefault="00E05F2D" w:rsidP="00E05F2D">
      <w:pPr>
        <w:pStyle w:val="B1"/>
        <w:rPr>
          <w:lang w:eastAsia="zh-CN"/>
        </w:rPr>
      </w:pPr>
      <w:r w:rsidRPr="009E0DE1">
        <w:rPr>
          <w:lang w:eastAsia="zh-CN"/>
        </w:rPr>
        <w:t>-</w:t>
      </w:r>
      <w:r w:rsidRPr="009E0DE1">
        <w:rPr>
          <w:lang w:eastAsia="zh-CN"/>
        </w:rPr>
        <w:tab/>
        <w:t xml:space="preserve">Reflective </w:t>
      </w:r>
      <w:proofErr w:type="spellStart"/>
      <w:r w:rsidRPr="009E0DE1">
        <w:rPr>
          <w:lang w:eastAsia="zh-CN"/>
        </w:rPr>
        <w:t>QoS</w:t>
      </w:r>
      <w:proofErr w:type="spellEnd"/>
      <w:r w:rsidRPr="009E0DE1">
        <w:rPr>
          <w:lang w:eastAsia="zh-CN"/>
        </w:rPr>
        <w:t>;</w:t>
      </w:r>
    </w:p>
    <w:p w:rsidR="00E05F2D" w:rsidRPr="009E0DE1" w:rsidRDefault="00E05F2D" w:rsidP="00E05F2D">
      <w:pPr>
        <w:pStyle w:val="B1"/>
        <w:rPr>
          <w:lang w:eastAsia="zh-CN"/>
        </w:rPr>
      </w:pPr>
      <w:r w:rsidRPr="009E0DE1">
        <w:rPr>
          <w:lang w:eastAsia="zh-CN"/>
        </w:rPr>
        <w:t>-</w:t>
      </w:r>
      <w:r w:rsidRPr="009E0DE1">
        <w:rPr>
          <w:lang w:eastAsia="zh-CN"/>
        </w:rPr>
        <w:tab/>
        <w:t xml:space="preserve">Multi-homed IPv6 PDU Session (only if the Requested PDU Type </w:t>
      </w:r>
      <w:proofErr w:type="gramStart"/>
      <w:r w:rsidRPr="009E0DE1">
        <w:rPr>
          <w:lang w:eastAsia="zh-CN"/>
        </w:rPr>
        <w:t>was set</w:t>
      </w:r>
      <w:proofErr w:type="gramEnd"/>
      <w:r w:rsidRPr="009E0DE1">
        <w:rPr>
          <w:lang w:eastAsia="zh-CN"/>
        </w:rPr>
        <w:t xml:space="preserve"> to "IPv6" or "IPv4v6").</w:t>
      </w:r>
    </w:p>
    <w:p w:rsidR="00E05F2D" w:rsidRPr="009E0DE1" w:rsidRDefault="00E05F2D" w:rsidP="00E05F2D">
      <w:pPr>
        <w:rPr>
          <w:lang w:eastAsia="zh-CN"/>
        </w:rPr>
      </w:pPr>
      <w:r w:rsidRPr="009E0DE1">
        <w:rPr>
          <w:lang w:eastAsia="zh-CN"/>
        </w:rPr>
        <w:t xml:space="preserve">The 5GSM Core Network Capability </w:t>
      </w:r>
      <w:proofErr w:type="gramStart"/>
      <w:r w:rsidRPr="009E0DE1">
        <w:rPr>
          <w:lang w:eastAsia="zh-CN"/>
        </w:rPr>
        <w:t>is transferred</w:t>
      </w:r>
      <w:proofErr w:type="gramEnd"/>
      <w:r w:rsidRPr="009E0DE1">
        <w:rPr>
          <w:lang w:eastAsia="zh-CN"/>
        </w:rPr>
        <w:t>, if needed, from V-SMF to H-SMF at PDU Session Establishment.</w:t>
      </w:r>
    </w:p>
    <w:p w:rsidR="00E05F2D" w:rsidRPr="009E0DE1" w:rsidRDefault="00E05F2D" w:rsidP="00E05F2D">
      <w:pPr>
        <w:rPr>
          <w:lang w:eastAsia="zh-CN"/>
        </w:rPr>
      </w:pPr>
      <w:r w:rsidRPr="00995482">
        <w:rPr>
          <w:lang w:eastAsia="zh-CN"/>
        </w:rPr>
        <w:t>After the first inter-system change from EPS to 5GS for a PDU session established in EPS</w:t>
      </w:r>
      <w:r w:rsidRPr="00995482">
        <w:rPr>
          <w:rFonts w:hint="eastAsia"/>
          <w:lang w:eastAsia="zh-CN"/>
        </w:rPr>
        <w:t>, t</w:t>
      </w:r>
      <w:r w:rsidRPr="00995482">
        <w:rPr>
          <w:lang w:eastAsia="zh-CN"/>
        </w:rPr>
        <w:t>he</w:t>
      </w:r>
      <w:r w:rsidRPr="009E0DE1">
        <w:rPr>
          <w:lang w:eastAsia="zh-CN"/>
        </w:rPr>
        <w:t xml:space="preserve"> 5GSM Core Network Capability is also included in the PDU Session Modification if the Reflective </w:t>
      </w:r>
      <w:proofErr w:type="spellStart"/>
      <w:r w:rsidRPr="009E0DE1">
        <w:rPr>
          <w:lang w:eastAsia="zh-CN"/>
        </w:rPr>
        <w:t>QoS</w:t>
      </w:r>
      <w:proofErr w:type="spellEnd"/>
      <w:r w:rsidRPr="009E0DE1">
        <w:rPr>
          <w:lang w:eastAsia="zh-CN"/>
        </w:rPr>
        <w:t xml:space="preserve"> and/or Multi-homed IPv6 PDU Session is present.</w:t>
      </w:r>
    </w:p>
    <w:p w:rsidR="00E05F2D" w:rsidRPr="009E0DE1" w:rsidRDefault="00E05F2D" w:rsidP="00E05F2D">
      <w:pPr>
        <w:rPr>
          <w:lang w:eastAsia="zh-CN"/>
        </w:rPr>
      </w:pPr>
      <w:r w:rsidRPr="009E0DE1">
        <w:rPr>
          <w:lang w:eastAsia="zh-CN"/>
        </w:rPr>
        <w:t>The UE shall provide the UE Integrity Protection Data Rate capability in the 5GSM Capability IE</w:t>
      </w:r>
      <w:r w:rsidRPr="00232D5F">
        <w:rPr>
          <w:lang w:eastAsia="zh-CN"/>
        </w:rPr>
        <w:t xml:space="preserve"> independently of the Access Type over which the UE sends the PDU Session Establishment Request.</w:t>
      </w:r>
      <w:r w:rsidRPr="009E0DE1">
        <w:rPr>
          <w:lang w:eastAsia="zh-CN"/>
        </w:rPr>
        <w:t xml:space="preserve"> The UE Integrity Protection Data Rate capability indicates the maximum data rate up to which the UE can support UP integrity protection.</w:t>
      </w:r>
    </w:p>
    <w:p w:rsidR="00E05F2D" w:rsidRDefault="00E05F2D" w:rsidP="00E05F2D"/>
    <w:p w:rsidR="00E05F2D" w:rsidRPr="00E05F2D" w:rsidRDefault="00E05F2D" w:rsidP="00E05F2D">
      <w:r w:rsidRPr="00E05F2D">
        <w:rPr>
          <w:color w:val="FF0000"/>
          <w:sz w:val="32"/>
        </w:rPr>
        <w:t>************ Next Changes ************</w:t>
      </w:r>
    </w:p>
    <w:p w:rsidR="0017078D" w:rsidRPr="009E0DE1" w:rsidRDefault="0017078D" w:rsidP="0017078D">
      <w:pPr>
        <w:pStyle w:val="Heading3"/>
      </w:pPr>
      <w:bookmarkStart w:id="12" w:name="_Toc532891825"/>
      <w:r w:rsidRPr="009E0DE1">
        <w:t>5.17.2</w:t>
      </w:r>
      <w:r w:rsidRPr="009E0DE1">
        <w:tab/>
        <w:t>Interworking with EPC</w:t>
      </w:r>
      <w:bookmarkEnd w:id="12"/>
    </w:p>
    <w:p w:rsidR="0017078D" w:rsidRPr="009E0DE1" w:rsidRDefault="0017078D" w:rsidP="0017078D">
      <w:pPr>
        <w:pStyle w:val="Heading4"/>
      </w:pPr>
      <w:bookmarkStart w:id="13" w:name="_Toc532891826"/>
      <w:r w:rsidRPr="009E0DE1">
        <w:t>5.17.2.1</w:t>
      </w:r>
      <w:r w:rsidRPr="009E0DE1">
        <w:tab/>
        <w:t>General</w:t>
      </w:r>
      <w:bookmarkEnd w:id="13"/>
    </w:p>
    <w:p w:rsidR="0017078D" w:rsidRPr="009E0DE1" w:rsidRDefault="0017078D" w:rsidP="0017078D">
      <w:r w:rsidRPr="009E0DE1">
        <w:t>Interworking with EPC in this clause refers to mobility procedures between 5GC and EPC/E-UTRAN, except for clause 5.17.2.4.</w:t>
      </w:r>
      <w:r>
        <w:t xml:space="preserve"> Network slicing aspects for EPS Interworking </w:t>
      </w:r>
      <w:proofErr w:type="gramStart"/>
      <w:r>
        <w:t>are specified</w:t>
      </w:r>
      <w:proofErr w:type="gramEnd"/>
      <w:r>
        <w:t xml:space="preserve"> in clause 5.15.7</w:t>
      </w:r>
    </w:p>
    <w:p w:rsidR="0017078D" w:rsidRPr="009E0DE1" w:rsidRDefault="0017078D" w:rsidP="0017078D">
      <w:r w:rsidRPr="009E0DE1">
        <w:t>In order to interwork with EPC, the UE that supports both 5GC and EPC NAS can operate in single-registration mode or dual-registration mode:</w:t>
      </w:r>
    </w:p>
    <w:p w:rsidR="0017078D" w:rsidRPr="009E0DE1" w:rsidRDefault="0017078D" w:rsidP="0017078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17078D" w:rsidRPr="009E0DE1" w:rsidRDefault="0017078D" w:rsidP="0017078D">
      <w:pPr>
        <w:pStyle w:val="B1"/>
      </w:pPr>
      <w:r w:rsidRPr="009E0DE1">
        <w:t>-</w:t>
      </w:r>
      <w:r w:rsidRPr="009E0DE1">
        <w:tab/>
        <w:t xml:space="preserve">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w:t>
      </w:r>
      <w:proofErr w:type="gramStart"/>
      <w:r w:rsidRPr="009E0DE1">
        <w:t>may be registered</w:t>
      </w:r>
      <w:proofErr w:type="gramEnd"/>
      <w:r w:rsidRPr="009E0DE1">
        <w:t xml:space="preserve"> to 5GC only, EPC only, or to both 5GC and EPC.</w:t>
      </w:r>
    </w:p>
    <w:p w:rsidR="0017078D" w:rsidRPr="009E0DE1" w:rsidRDefault="0017078D" w:rsidP="0017078D">
      <w:pPr>
        <w:pStyle w:val="B1"/>
      </w:pPr>
      <w:r w:rsidRPr="009E0DE1">
        <w:tab/>
        <w:t xml:space="preserve">Dual-registration mode </w:t>
      </w:r>
      <w:proofErr w:type="gramStart"/>
      <w:r w:rsidRPr="009E0DE1">
        <w:t>is intended</w:t>
      </w:r>
      <w:proofErr w:type="gramEnd"/>
      <w:r w:rsidRPr="009E0DE1">
        <w:t xml:space="preserve"> for interworking between EPS/E-UTRAN and 5GS/NR. A dual-registered UE should not send its E-UTRA capability to NR access when connected to 5GS/NR to avoid being handed over to 5GC-connected E-UTRA.</w:t>
      </w:r>
    </w:p>
    <w:p w:rsidR="0017078D" w:rsidRPr="009E0DE1" w:rsidRDefault="0017078D" w:rsidP="0017078D">
      <w:pPr>
        <w:pStyle w:val="NO"/>
      </w:pPr>
      <w:r w:rsidRPr="009E0DE1">
        <w:lastRenderedPageBreak/>
        <w:t>NOTE 1:</w:t>
      </w:r>
      <w:r w:rsidRPr="009E0DE1">
        <w:tab/>
        <w:t>This is to prevent the</w:t>
      </w:r>
      <w:r>
        <w:t xml:space="preserve"> dual registered</w:t>
      </w:r>
      <w:r w:rsidRPr="009E0DE1">
        <w:t xml:space="preserve"> UE from being connected to E-UTRAN/EPC and E-UTRA/5GC simultaneously using separate RRC connections via single RAN node </w:t>
      </w:r>
      <w:proofErr w:type="gramStart"/>
      <w:r w:rsidRPr="009E0DE1">
        <w:t>as a result</w:t>
      </w:r>
      <w:proofErr w:type="gramEnd"/>
      <w:r w:rsidRPr="009E0DE1">
        <w:t xml:space="preserve"> of handover. If a dual- registered UE implementation chooses to send its E-UTRA capability when connected to 5GS/NR, the UE and the </w:t>
      </w:r>
      <w:proofErr w:type="gramStart"/>
      <w:r w:rsidRPr="009E0DE1">
        <w:t>network</w:t>
      </w:r>
      <w:proofErr w:type="gramEnd"/>
      <w:r w:rsidRPr="009E0DE1">
        <w:t xml:space="preserve"> behaviour when UE enters a 5GC-connected E-UTRA is not further specified. If however the UE </w:t>
      </w:r>
      <w:proofErr w:type="gramStart"/>
      <w:r w:rsidRPr="009E0DE1">
        <w:t>is registered</w:t>
      </w:r>
      <w:proofErr w:type="gramEnd"/>
      <w:r w:rsidRPr="009E0DE1">
        <w:t xml:space="preserve"> with 5GS/NR only, the UE can send its E-UTRA capability in order to allow inter-RAT handover to E-UTRA/5GC and Dual Connectivity with multiple RATs.</w:t>
      </w:r>
    </w:p>
    <w:p w:rsidR="0017078D" w:rsidRDefault="0017078D" w:rsidP="0017078D">
      <w:pPr>
        <w:pStyle w:val="B1"/>
      </w:pPr>
      <w:r>
        <w:tab/>
        <w:t>If a dual-registered UE had not sent its E-UTRA capability to 5GS and the UE needs to initiate emergency services, it shall locally re-enable its E-UTRA capability in order to perform domain selection for emergency services as defined in TS 23.167 [18].</w:t>
      </w:r>
    </w:p>
    <w:p w:rsidR="0017078D" w:rsidRDefault="0017078D" w:rsidP="0017078D">
      <w:pPr>
        <w:pStyle w:val="NO"/>
      </w:pPr>
      <w:r>
        <w:t>NOTE 2:</w:t>
      </w:r>
      <w:r>
        <w:tab/>
      </w:r>
      <w:proofErr w:type="gramStart"/>
      <w:r>
        <w:t>However</w:t>
      </w:r>
      <w:proofErr w:type="gramEnd"/>
      <w:r>
        <w:t xml:space="preserve"> even in this case, the UE is still not expected to connect to E-UTRAN/EPC and E-UTRA/5GC simultaneously using separate RRC connection via single RAN node as a result of the domain selection for emergency services.</w:t>
      </w:r>
    </w:p>
    <w:p w:rsidR="0017078D" w:rsidRPr="009E0DE1" w:rsidRDefault="0017078D" w:rsidP="0017078D">
      <w:r w:rsidRPr="009E0DE1">
        <w:t>The support of single registration mode is mandatory for UEs that support both 5GC and EPC NAS.</w:t>
      </w:r>
    </w:p>
    <w:p w:rsidR="0017078D" w:rsidRPr="009E0DE1" w:rsidRDefault="0017078D" w:rsidP="0017078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rsidR="0017078D" w:rsidRPr="009E0DE1" w:rsidRDefault="0017078D" w:rsidP="0017078D">
      <w:r w:rsidRPr="009E0DE1">
        <w:t>During</w:t>
      </w:r>
      <w:r w:rsidRPr="009E0DE1">
        <w:rPr>
          <w:rFonts w:eastAsia="MS Mincho"/>
        </w:rPr>
        <w:t xml:space="preserve"> registration to 5GC,</w:t>
      </w:r>
      <w:r w:rsidRPr="009E0DE1">
        <w:t xml:space="preserve"> UE supporting both 5GC and EPC NAS shall indicate its support of EPC NAS.</w:t>
      </w:r>
    </w:p>
    <w:p w:rsidR="0017078D" w:rsidRPr="009E0DE1" w:rsidRDefault="0017078D" w:rsidP="0017078D">
      <w:pPr>
        <w:pStyle w:val="NO"/>
        <w:rPr>
          <w:lang w:eastAsia="zh-CN"/>
        </w:rPr>
      </w:pPr>
      <w:r w:rsidRPr="009E0DE1">
        <w:t>NOTE </w:t>
      </w:r>
      <w:r>
        <w:t>3</w:t>
      </w:r>
      <w:r w:rsidRPr="009E0DE1">
        <w:t>:</w:t>
      </w:r>
      <w:r w:rsidRPr="009E0DE1">
        <w:tab/>
      </w:r>
      <w:r w:rsidRPr="009E0DE1">
        <w:rPr>
          <w:lang w:eastAsia="zh-CN"/>
        </w:rPr>
        <w:t xml:space="preserve">This indication </w:t>
      </w:r>
      <w:proofErr w:type="gramStart"/>
      <w:r w:rsidRPr="009E0DE1">
        <w:rPr>
          <w:lang w:eastAsia="zh-CN"/>
        </w:rPr>
        <w:t>may be used</w:t>
      </w:r>
      <w:proofErr w:type="gramEnd"/>
      <w:r w:rsidRPr="009E0DE1">
        <w:rPr>
          <w:lang w:eastAsia="zh-CN"/>
        </w:rPr>
        <w:t xml:space="preserve"> to give the priority towards selection of PGW-C + SMF for UEs that support both EPC and 5GC NAS.</w:t>
      </w:r>
    </w:p>
    <w:p w:rsidR="0017078D" w:rsidRPr="009E0DE1" w:rsidRDefault="0017078D" w:rsidP="0017078D">
      <w:pPr>
        <w:rPr>
          <w:lang w:eastAsia="zh-CN"/>
        </w:rPr>
      </w:pPr>
      <w:ins w:id="14" w:author="Pudney, Chris, Vodafone Group 3" w:date="2019-02-19T14:37:00Z">
        <w:r>
          <w:rPr>
            <w:lang w:eastAsia="zh-CN"/>
          </w:rPr>
          <w:t xml:space="preserve">If the EPC supports “Ethernet” PDU Session Type, </w:t>
        </w:r>
      </w:ins>
      <w:ins w:id="15" w:author="Pudney, Chris, Vodafone Group 3" w:date="2019-02-19T14:39:00Z">
        <w:r>
          <w:rPr>
            <w:lang w:eastAsia="zh-CN"/>
          </w:rPr>
          <w:t xml:space="preserve">and the </w:t>
        </w:r>
      </w:ins>
      <w:ins w:id="16" w:author="Pudney, Chris, Vodafone Group 4" w:date="2019-02-28T19:40:00Z">
        <w:r w:rsidR="00982D53">
          <w:rPr>
            <w:lang w:eastAsia="zh-CN"/>
          </w:rPr>
          <w:t xml:space="preserve">5GSM Capabilities </w:t>
        </w:r>
      </w:ins>
      <w:ins w:id="17" w:author="Pudney, Chris, Vodafone Group 4" w:date="2019-02-28T19:41:00Z">
        <w:r w:rsidR="00982D53">
          <w:rPr>
            <w:lang w:eastAsia="zh-CN"/>
          </w:rPr>
          <w:t>indicate that</w:t>
        </w:r>
      </w:ins>
      <w:ins w:id="18" w:author="Pudney, Chris, Vodafone Group 4" w:date="2019-02-28T19:40:00Z">
        <w:r w:rsidR="00982D53">
          <w:rPr>
            <w:lang w:eastAsia="zh-CN"/>
          </w:rPr>
          <w:t xml:space="preserve"> </w:t>
        </w:r>
      </w:ins>
      <w:ins w:id="19" w:author="Pudney, Chris, Vodafone Group 4" w:date="2019-02-28T19:41:00Z">
        <w:r w:rsidR="00982D53">
          <w:rPr>
            <w:lang w:eastAsia="zh-CN"/>
          </w:rPr>
          <w:t xml:space="preserve">the </w:t>
        </w:r>
      </w:ins>
      <w:ins w:id="20" w:author="Pudney, Chris, Vodafone Group 3" w:date="2019-02-19T14:39:00Z">
        <w:r>
          <w:rPr>
            <w:lang w:eastAsia="zh-CN"/>
          </w:rPr>
          <w:t xml:space="preserve">UE supports Ethernet PDN type in EPC, </w:t>
        </w:r>
      </w:ins>
      <w:ins w:id="21" w:author="Pudney, Chris, Vodafone Group 3" w:date="2019-02-19T14:37:00Z">
        <w:r>
          <w:rPr>
            <w:lang w:eastAsia="zh-CN"/>
          </w:rPr>
          <w:t xml:space="preserve">then </w:t>
        </w:r>
      </w:ins>
      <w:ins w:id="22" w:author="Pudney, Chris, Vodafone Group 4" w:date="2019-02-28T19:41:00Z">
        <w:r w:rsidR="00982D53">
          <w:rPr>
            <w:lang w:eastAsia="zh-CN"/>
          </w:rPr>
          <w:t xml:space="preserve">PDU Session type “Ethernet” </w:t>
        </w:r>
      </w:ins>
      <w:proofErr w:type="gramStart"/>
      <w:ins w:id="23" w:author="Pudney, Chris, Vodafone Group 3" w:date="2019-02-19T14:37:00Z">
        <w:r>
          <w:rPr>
            <w:lang w:eastAsia="zh-CN"/>
          </w:rPr>
          <w:t>is transferred</w:t>
        </w:r>
        <w:proofErr w:type="gramEnd"/>
        <w:r>
          <w:rPr>
            <w:lang w:eastAsia="zh-CN"/>
          </w:rPr>
          <w:t xml:space="preserve"> to EPC as </w:t>
        </w:r>
      </w:ins>
      <w:ins w:id="24" w:author="Pudney, Chris, Vodafone Group 3" w:date="2019-02-19T14:38:00Z">
        <w:r>
          <w:rPr>
            <w:lang w:eastAsia="zh-CN"/>
          </w:rPr>
          <w:t xml:space="preserve">“Ethernet”. Otherwise, </w:t>
        </w:r>
      </w:ins>
      <w:r w:rsidRPr="009E0DE1">
        <w:rPr>
          <w:lang w:eastAsia="zh-CN"/>
        </w:rPr>
        <w:t xml:space="preserve">PDU Session types "Ethernet" and "Unstructured" </w:t>
      </w:r>
      <w:proofErr w:type="gramStart"/>
      <w:r w:rsidRPr="009E0DE1">
        <w:rPr>
          <w:lang w:eastAsia="zh-CN"/>
        </w:rPr>
        <w:t>are transferred</w:t>
      </w:r>
      <w:proofErr w:type="gramEnd"/>
      <w:r w:rsidRPr="009E0DE1">
        <w:rPr>
          <w:lang w:eastAsia="zh-CN"/>
        </w:rPr>
        <w:t xml:space="preserve"> to EPC as "non-IP" PDN type (when supported by UE and network). </w:t>
      </w:r>
      <w:proofErr w:type="gramStart"/>
      <w:ins w:id="25" w:author="Pudney, Chris, Vodafone Group 3" w:date="2019-02-19T14:40:00Z">
        <w:r>
          <w:rPr>
            <w:lang w:eastAsia="zh-CN"/>
          </w:rPr>
          <w:t xml:space="preserve">If the UE </w:t>
        </w:r>
      </w:ins>
      <w:ins w:id="26" w:author="Pudney, Chris, Vodafone Group 4" w:date="2019-02-28T19:43:00Z">
        <w:r w:rsidR="00982D53">
          <w:rPr>
            <w:lang w:eastAsia="zh-CN"/>
          </w:rPr>
          <w:t xml:space="preserve">or EPC </w:t>
        </w:r>
      </w:ins>
      <w:ins w:id="27" w:author="Pudney, Chris, Vodafone Group 3" w:date="2019-02-19T14:40:00Z">
        <w:r>
          <w:rPr>
            <w:lang w:eastAsia="zh-CN"/>
          </w:rPr>
          <w:t xml:space="preserve">does not support Ethernet PDN type in EPC, the </w:t>
        </w:r>
      </w:ins>
      <w:r w:rsidRPr="009E0DE1">
        <w:rPr>
          <w:lang w:eastAsia="zh-CN"/>
        </w:rPr>
        <w:t xml:space="preserve">UE sets the PDN type to non-IP when it moves from 5GS to EPS and after the transfer to EPS, </w:t>
      </w:r>
      <w:ins w:id="28" w:author="Pudney, Chris, Vodafone Group 3" w:date="2019-02-19T14:41:00Z">
        <w:r>
          <w:rPr>
            <w:lang w:eastAsia="zh-CN"/>
          </w:rPr>
          <w:t xml:space="preserve">and </w:t>
        </w:r>
      </w:ins>
      <w:r w:rsidRPr="009E0DE1">
        <w:rPr>
          <w:lang w:eastAsia="zh-CN"/>
        </w:rPr>
        <w:t>the UE and the SMF shall maintain information about the PDU Session type used in 5GS, i.e. information indicating that the PDN Connection with "non-IP" PDN type corresponds to PDU Session type Ethernet or Unstructured respectively.</w:t>
      </w:r>
      <w:proofErr w:type="gramEnd"/>
      <w:r w:rsidRPr="009E0DE1">
        <w:rPr>
          <w:lang w:eastAsia="zh-CN"/>
        </w:rPr>
        <w:t xml:space="preserve"> This </w:t>
      </w:r>
      <w:proofErr w:type="gramStart"/>
      <w:r w:rsidRPr="009E0DE1">
        <w:rPr>
          <w:lang w:eastAsia="zh-CN"/>
        </w:rPr>
        <w:t>is done</w:t>
      </w:r>
      <w:proofErr w:type="gramEnd"/>
      <w:r w:rsidRPr="009E0DE1">
        <w:rPr>
          <w:lang w:eastAsia="zh-CN"/>
        </w:rPr>
        <w:t xml:space="preserve"> to ensure that the appropriate PDU Session type will be used if the UE transfers to 5GS.</w:t>
      </w:r>
    </w:p>
    <w:p w:rsidR="0017078D" w:rsidRDefault="0017078D" w:rsidP="0017078D">
      <w:pPr>
        <w:rPr>
          <w:lang w:eastAsia="zh-CN"/>
        </w:rPr>
      </w:pPr>
      <w:r>
        <w:rPr>
          <w:lang w:eastAsia="zh-CN"/>
        </w:rPr>
        <w:t xml:space="preserve">PDN type "non-IP" </w:t>
      </w:r>
      <w:proofErr w:type="gramStart"/>
      <w:r>
        <w:rPr>
          <w:lang w:eastAsia="zh-CN"/>
        </w:rPr>
        <w:t>is transferred</w:t>
      </w:r>
      <w:proofErr w:type="gramEnd"/>
      <w:r>
        <w:rPr>
          <w:lang w:eastAsia="zh-CN"/>
        </w:rPr>
        <w:t xml:space="preserve"> to 5GS as "Unstructured" PDU Session type if it is successfully transferred.</w:t>
      </w:r>
    </w:p>
    <w:p w:rsidR="0017078D" w:rsidRPr="009E0DE1" w:rsidRDefault="0017078D" w:rsidP="0017078D">
      <w:pPr>
        <w:rPr>
          <w:lang w:eastAsia="zh-CN"/>
        </w:rPr>
      </w:pPr>
      <w:r w:rsidRPr="009E0DE1">
        <w:rPr>
          <w:lang w:eastAsia="zh-CN"/>
        </w:rPr>
        <w:t xml:space="preserve">It </w:t>
      </w:r>
      <w:proofErr w:type="gramStart"/>
      <w:r w:rsidRPr="009E0DE1">
        <w:rPr>
          <w:lang w:eastAsia="zh-CN"/>
        </w:rPr>
        <w:t>is assumed</w:t>
      </w:r>
      <w:proofErr w:type="gramEnd"/>
      <w:r w:rsidRPr="009E0DE1">
        <w:rPr>
          <w:lang w:eastAsia="zh-CN"/>
        </w:rPr>
        <w:t xml:space="preserve">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w:t>
      </w:r>
      <w:proofErr w:type="gramStart"/>
      <w:r w:rsidRPr="009E0DE1">
        <w:rPr>
          <w:lang w:eastAsia="zh-CN"/>
        </w:rPr>
        <w:t>are transferred</w:t>
      </w:r>
      <w:proofErr w:type="gramEnd"/>
      <w:r w:rsidRPr="009E0DE1">
        <w:rPr>
          <w:lang w:eastAsia="zh-CN"/>
        </w:rPr>
        <w:t xml:space="preserve"> to EPS.</w:t>
      </w:r>
    </w:p>
    <w:p w:rsidR="0017078D" w:rsidRPr="009E0DE1" w:rsidRDefault="0017078D" w:rsidP="0017078D">
      <w:r w:rsidRPr="009E0DE1">
        <w:t xml:space="preserve">Networks that support interworking with </w:t>
      </w:r>
      <w:proofErr w:type="gramStart"/>
      <w:r w:rsidRPr="009E0DE1">
        <w:t>EPC,</w:t>
      </w:r>
      <w:proofErr w:type="gramEnd"/>
      <w:r w:rsidRPr="009E0DE1">
        <w:t xml:space="preserve">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w:t>
      </w:r>
      <w:proofErr w:type="gramStart"/>
      <w:r w:rsidRPr="009E0DE1">
        <w:t>is</w:t>
      </w:r>
      <w:proofErr w:type="gramEnd"/>
      <w:r w:rsidRPr="009E0DE1">
        <w:t xml:space="preserve"> supported in the Attach procedure in EPC as defined in TS</w:t>
      </w:r>
      <w:r>
        <w:t> </w:t>
      </w:r>
      <w:r w:rsidRPr="009E0DE1">
        <w:t>23.401</w:t>
      </w:r>
      <w:r>
        <w:t> </w:t>
      </w:r>
      <w:r w:rsidRPr="009E0DE1">
        <w:t>[26].</w:t>
      </w:r>
    </w:p>
    <w:p w:rsidR="0017078D" w:rsidRPr="00EC6375" w:rsidRDefault="0017078D" w:rsidP="0017078D">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rsidR="0017078D" w:rsidRPr="00EC6375" w:rsidRDefault="0017078D" w:rsidP="0017078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rsidR="0017078D" w:rsidRPr="00EC6375" w:rsidRDefault="0017078D" w:rsidP="0017078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rsidR="0017078D" w:rsidRPr="00EC6375" w:rsidRDefault="0017078D" w:rsidP="0017078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rsidR="0017078D" w:rsidRPr="00EC6375" w:rsidRDefault="0017078D" w:rsidP="0017078D">
      <w:pPr>
        <w:rPr>
          <w:lang w:eastAsia="zh-CN"/>
        </w:rPr>
      </w:pPr>
      <w:r w:rsidRPr="00EC6375">
        <w:rPr>
          <w:lang w:eastAsia="zh-CN"/>
        </w:rPr>
        <w:t>For interworking with N26 interface</w:t>
      </w:r>
      <w:r w:rsidRPr="00EC6375">
        <w:rPr>
          <w:rFonts w:hint="eastAsia"/>
          <w:lang w:eastAsia="zh-CN"/>
        </w:rPr>
        <w:t>:</w:t>
      </w:r>
    </w:p>
    <w:p w:rsidR="0017078D" w:rsidRPr="00EC6375" w:rsidRDefault="0017078D" w:rsidP="0017078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rsidR="0017078D" w:rsidRPr="00EC6375" w:rsidRDefault="0017078D" w:rsidP="0017078D">
      <w:pPr>
        <w:pStyle w:val="B1"/>
        <w:rPr>
          <w:lang w:eastAsia="zh-CN"/>
        </w:rPr>
      </w:pPr>
      <w:r w:rsidRPr="00EC6375">
        <w:rPr>
          <w:lang w:eastAsia="zh-CN"/>
        </w:rPr>
        <w:lastRenderedPageBreak/>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rsidR="0017078D" w:rsidRPr="00EC6375" w:rsidRDefault="0017078D" w:rsidP="0017078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rsidR="0017078D" w:rsidRPr="00EC6375" w:rsidRDefault="0017078D" w:rsidP="0017078D">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rsidR="0017078D" w:rsidRPr="00EC6375" w:rsidRDefault="0017078D" w:rsidP="0017078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proofErr w:type="gramStart"/>
      <w:r w:rsidRPr="00EC6375">
        <w:rPr>
          <w:lang w:eastAsia="zh-CN"/>
        </w:rPr>
        <w:t>is deployed</w:t>
      </w:r>
      <w:proofErr w:type="gramEnd"/>
      <w:r w:rsidRPr="00EC6375">
        <w:rPr>
          <w:lang w:eastAsia="zh-CN"/>
        </w:rPr>
        <w:t xml:space="preserve">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rsidR="0017078D" w:rsidRPr="009E0DE1" w:rsidRDefault="0017078D" w:rsidP="0017078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rsidR="0017078D" w:rsidRPr="009E0DE1" w:rsidRDefault="0017078D" w:rsidP="0017078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17078D" w:rsidRPr="009E0DE1" w:rsidRDefault="0017078D" w:rsidP="0017078D">
      <w:pPr>
        <w:rPr>
          <w:lang w:eastAsia="zh-CN"/>
        </w:rPr>
      </w:pPr>
      <w:r w:rsidRPr="009E0DE1">
        <w:rPr>
          <w:lang w:eastAsia="zh-CN"/>
        </w:rPr>
        <w:t xml:space="preserve">IP address preservation for IP PDU sessions </w:t>
      </w:r>
      <w:proofErr w:type="gramStart"/>
      <w:r w:rsidRPr="009E0DE1">
        <w:rPr>
          <w:lang w:eastAsia="zh-CN"/>
        </w:rPr>
        <w:t>cannot be ensured</w:t>
      </w:r>
      <w:proofErr w:type="gramEnd"/>
      <w:r w:rsidRPr="009E0DE1">
        <w:rPr>
          <w:lang w:eastAsia="zh-CN"/>
        </w:rPr>
        <w:t xml:space="preserve"> on subsequent mobility from EPC/E-UTRAN to GERAN/UTRAN to a UE that had initially registered in 5GS and moved to EPC/E-UTRAN.</w:t>
      </w:r>
    </w:p>
    <w:p w:rsidR="0017078D" w:rsidRPr="009E0DE1" w:rsidRDefault="0017078D" w:rsidP="0017078D">
      <w:pPr>
        <w:pStyle w:val="NO"/>
        <w:rPr>
          <w:lang w:eastAsia="zh-CN"/>
        </w:rPr>
      </w:pPr>
      <w:r w:rsidRPr="009E0DE1">
        <w:rPr>
          <w:lang w:eastAsia="zh-CN"/>
        </w:rPr>
        <w:t>NOTE </w:t>
      </w:r>
      <w:r>
        <w:rPr>
          <w:lang w:eastAsia="zh-CN"/>
        </w:rPr>
        <w:t>4</w:t>
      </w:r>
      <w:r w:rsidRPr="009E0DE1">
        <w:rPr>
          <w:lang w:eastAsia="zh-CN"/>
        </w:rPr>
        <w:t>:</w:t>
      </w:r>
      <w:r w:rsidRPr="009E0DE1">
        <w:rPr>
          <w:lang w:eastAsia="zh-CN"/>
        </w:rPr>
        <w:tab/>
        <w:t xml:space="preserve">The SMF+PGW-C might not include the GERAN/UTRAN PDP Context anchor functionality. </w:t>
      </w:r>
      <w:proofErr w:type="gramStart"/>
      <w:r w:rsidRPr="009E0DE1">
        <w:rPr>
          <w:lang w:eastAsia="zh-CN"/>
        </w:rPr>
        <w:t>Also</w:t>
      </w:r>
      <w:proofErr w:type="gramEnd"/>
      <w:r w:rsidRPr="009E0DE1">
        <w:rPr>
          <w:lang w:eastAsia="zh-CN"/>
        </w:rPr>
        <w:t xml:space="preserve">, 5GC does not provide GERAN/UTRAN PDP Context parameters to the UE when </w:t>
      </w:r>
      <w:proofErr w:type="spellStart"/>
      <w:r w:rsidRPr="009E0DE1">
        <w:rPr>
          <w:lang w:eastAsia="zh-CN"/>
        </w:rPr>
        <w:t>QoS</w:t>
      </w:r>
      <w:proofErr w:type="spellEnd"/>
      <w:r w:rsidRPr="009E0DE1">
        <w:rPr>
          <w:lang w:eastAsia="zh-CN"/>
        </w:rPr>
        <w:t xml:space="preserve"> flows of PDU Session are setup or modified in 5GS. Hence, the UE might not be able to activate the PDP contexts when it transitions to GERAN/UTRAN.</w:t>
      </w:r>
    </w:p>
    <w:p w:rsidR="0017078D" w:rsidRPr="009E0DE1" w:rsidRDefault="0017078D" w:rsidP="0017078D">
      <w:pPr>
        <w:rPr>
          <w:lang w:eastAsia="zh-CN"/>
        </w:rPr>
      </w:pPr>
      <w:r w:rsidRPr="009E0DE1">
        <w:rPr>
          <w:lang w:eastAsia="zh-CN"/>
        </w:rPr>
        <w:t xml:space="preserve">IP address preservation for IP PDU sessions </w:t>
      </w:r>
      <w:proofErr w:type="gramStart"/>
      <w:r w:rsidRPr="009E0DE1">
        <w:rPr>
          <w:lang w:eastAsia="zh-CN"/>
        </w:rPr>
        <w:t>cannot be ensured</w:t>
      </w:r>
      <w:proofErr w:type="gramEnd"/>
      <w:r w:rsidRPr="009E0DE1">
        <w:rPr>
          <w:lang w:eastAsia="zh-CN"/>
        </w:rPr>
        <w:t xml:space="preserve"> on subsequent mobility from EPC/E-UTRAN to 5GS to a 5GS NAS capable UE that had initially attached via GERAN/UTRAN and moved to EPC/E-UTRAN.</w:t>
      </w:r>
    </w:p>
    <w:p w:rsidR="0017078D" w:rsidRPr="009E0DE1" w:rsidRDefault="0017078D" w:rsidP="0017078D">
      <w:pPr>
        <w:pStyle w:val="NO"/>
        <w:rPr>
          <w:lang w:eastAsia="zh-CN"/>
        </w:rPr>
      </w:pPr>
      <w:r w:rsidRPr="009E0DE1">
        <w:rPr>
          <w:lang w:eastAsia="zh-CN"/>
        </w:rPr>
        <w:t>NOTE </w:t>
      </w:r>
      <w:r>
        <w:rPr>
          <w:lang w:eastAsia="zh-CN"/>
        </w:rPr>
        <w:t>5</w:t>
      </w:r>
      <w:r w:rsidRPr="009E0DE1">
        <w:rPr>
          <w:lang w:eastAsia="zh-CN"/>
        </w:rPr>
        <w:t>:</w:t>
      </w:r>
      <w:r w:rsidRPr="009E0DE1">
        <w:rPr>
          <w:lang w:eastAsia="zh-CN"/>
        </w:rPr>
        <w:tab/>
        <w:t xml:space="preserve">The SMF+PGW-C might not include the GERAN/UTRAN PDP Context anchor functionality. </w:t>
      </w:r>
      <w:proofErr w:type="gramStart"/>
      <w:r w:rsidRPr="009E0DE1">
        <w:rPr>
          <w:lang w:eastAsia="zh-CN"/>
        </w:rPr>
        <w:t>Also</w:t>
      </w:r>
      <w:proofErr w:type="gramEnd"/>
      <w:r w:rsidRPr="009E0DE1">
        <w:rPr>
          <w:lang w:eastAsia="zh-CN"/>
        </w:rPr>
        <w:t xml:space="preserve">, 5GS NAS capable UE does not indicate the support of this capability to the network during GPRS attach via GERAN/UTRAN. Hence, SMF+PGW-C </w:t>
      </w:r>
      <w:proofErr w:type="gramStart"/>
      <w:r w:rsidRPr="009E0DE1">
        <w:rPr>
          <w:lang w:eastAsia="zh-CN"/>
        </w:rPr>
        <w:t>might not be selected</w:t>
      </w:r>
      <w:proofErr w:type="gramEnd"/>
      <w:r w:rsidRPr="009E0DE1">
        <w:rPr>
          <w:lang w:eastAsia="zh-CN"/>
        </w:rPr>
        <w:t xml:space="preserve"> for the UE's PDP contexts that are setup in GERAN/UTRAN.</w:t>
      </w:r>
    </w:p>
    <w:p w:rsidR="0017078D" w:rsidRPr="001B1839" w:rsidRDefault="0017078D" w:rsidP="0017078D">
      <w:pPr>
        <w:rPr>
          <w:lang w:eastAsia="zh-CN"/>
        </w:rPr>
      </w:pPr>
      <w:r w:rsidRPr="001B1839">
        <w:rPr>
          <w:lang w:eastAsia="zh-CN"/>
        </w:rPr>
        <w:t xml:space="preserve">When a PDU session </w:t>
      </w:r>
      <w:proofErr w:type="gramStart"/>
      <w:r w:rsidRPr="001B1839">
        <w:rPr>
          <w:lang w:eastAsia="zh-CN"/>
        </w:rPr>
        <w:t>is moved</w:t>
      </w:r>
      <w:proofErr w:type="gramEnd"/>
      <w:r w:rsidRPr="001B1839">
        <w:rPr>
          <w:lang w:eastAsia="zh-CN"/>
        </w:rPr>
        <w:t xml:space="preserve"> from 5GS to EPS, the PGW-C+SMF keeps the registration and subscription in HSS+UDM until the corresponding PDN connection is released. The PGW-C+SMF may receive notification of subscription update regarding the DNN(s</w:t>
      </w:r>
      <w:proofErr w:type="gramStart"/>
      <w:r w:rsidRPr="001B1839">
        <w:rPr>
          <w:lang w:eastAsia="zh-CN"/>
        </w:rPr>
        <w:t>) which</w:t>
      </w:r>
      <w:proofErr w:type="gramEnd"/>
      <w:r w:rsidRPr="001B1839">
        <w:rPr>
          <w:lang w:eastAsia="zh-CN"/>
        </w:rPr>
        <w:t xml:space="preserve"> are associated with the PDN connection(s) connecting via EPS. In this </w:t>
      </w:r>
      <w:proofErr w:type="gramStart"/>
      <w:r w:rsidRPr="001B1839">
        <w:rPr>
          <w:lang w:eastAsia="zh-CN"/>
        </w:rPr>
        <w:t>case</w:t>
      </w:r>
      <w:proofErr w:type="gramEnd"/>
      <w:r w:rsidRPr="001B1839">
        <w:rPr>
          <w:lang w:eastAsia="zh-CN"/>
        </w:rPr>
        <w:t xml:space="preserv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rsidR="00E05F2D" w:rsidRPr="00E05F2D" w:rsidRDefault="00E05F2D" w:rsidP="0017078D">
      <w:pPr>
        <w:rPr>
          <w:color w:val="FF0000"/>
          <w:sz w:val="32"/>
        </w:rPr>
      </w:pPr>
      <w:r>
        <w:rPr>
          <w:color w:val="FF0000"/>
          <w:sz w:val="32"/>
        </w:rPr>
        <w:t>************ End of</w:t>
      </w:r>
      <w:r w:rsidRPr="00E05F2D">
        <w:rPr>
          <w:color w:val="FF0000"/>
          <w:sz w:val="32"/>
        </w:rPr>
        <w:t xml:space="preserve"> C</w:t>
      </w:r>
      <w:bookmarkStart w:id="29" w:name="_GoBack"/>
      <w:bookmarkEnd w:id="29"/>
      <w:r w:rsidRPr="00E05F2D">
        <w:rPr>
          <w:color w:val="FF0000"/>
          <w:sz w:val="32"/>
        </w:rPr>
        <w:t>hanges ************</w:t>
      </w:r>
      <w:bookmarkEnd w:id="2"/>
    </w:p>
    <w:sectPr w:rsidR="00E05F2D" w:rsidRPr="00E05F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197" w:rsidRDefault="00687197">
      <w:r>
        <w:separator/>
      </w:r>
    </w:p>
  </w:endnote>
  <w:endnote w:type="continuationSeparator" w:id="0">
    <w:p w:rsidR="00687197" w:rsidRDefault="00687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D8D" w:rsidRDefault="00C82D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7D7" w:rsidRDefault="00E477D7">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10236200</wp:posOffset>
              </wp:positionV>
              <wp:extent cx="7560945" cy="266700"/>
              <wp:effectExtent l="0" t="0" r="1905" b="3175"/>
              <wp:wrapNone/>
              <wp:docPr id="1" name="MSIPCMe6b24bfaa2cbb3417df157b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77D7" w:rsidRPr="00E477D7" w:rsidRDefault="00E477D7" w:rsidP="00E477D7">
                          <w:pPr>
                            <w:spacing w:after="0"/>
                            <w:rPr>
                              <w:rFonts w:ascii="Calibri" w:hAnsi="Calibri" w:cs="Calibri"/>
                              <w:color w:val="000000"/>
                              <w:sz w:val="14"/>
                            </w:rPr>
                          </w:pPr>
                          <w:r w:rsidRPr="00E477D7">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e6b24bfaa2cbb3417df157b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" o:allowincell="f" filled="f" stroked="f">
              <v:textbox inset="20pt,0,,0">
                <w:txbxContent>
                  <w:p w:rsidR="00E477D7" w:rsidRPr="00E477D7" w:rsidRDefault="00E477D7" w:rsidP="00E477D7">
                    <w:pPr>
                      <w:spacing w:after="0"/>
                      <w:rPr>
                        <w:rFonts w:ascii="Calibri" w:hAnsi="Calibri" w:cs="Calibri"/>
                        <w:color w:val="000000"/>
                        <w:sz w:val="14"/>
                      </w:rPr>
                    </w:pPr>
                    <w:r w:rsidRPr="00E477D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D8D" w:rsidRDefault="00C82D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197" w:rsidRDefault="00687197">
      <w:r>
        <w:separator/>
      </w:r>
    </w:p>
  </w:footnote>
  <w:footnote w:type="continuationSeparator" w:id="0">
    <w:p w:rsidR="00687197" w:rsidRDefault="00687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D8D" w:rsidRDefault="00C82D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D8D" w:rsidRDefault="00C82D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6A0458"/>
    <w:multiLevelType w:val="hybridMultilevel"/>
    <w:tmpl w:val="4E16F35C"/>
    <w:lvl w:ilvl="0" w:tplc="C752313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4">
    <w15:presenceInfo w15:providerId="None" w15:userId="Pudney, Chris, Vodafone Group 4"/>
  </w15:person>
  <w15:person w15:author="Pudney, Chris, Vodafone Group 3">
    <w15:presenceInfo w15:providerId="None" w15:userId="Pudney, Chris, Vodafone Group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DF8"/>
    <w:rsid w:val="00076EE2"/>
    <w:rsid w:val="000A6394"/>
    <w:rsid w:val="000B7FED"/>
    <w:rsid w:val="000C038A"/>
    <w:rsid w:val="000C6598"/>
    <w:rsid w:val="000E0047"/>
    <w:rsid w:val="00145D43"/>
    <w:rsid w:val="0017078D"/>
    <w:rsid w:val="00192C46"/>
    <w:rsid w:val="001A08B3"/>
    <w:rsid w:val="001A7B60"/>
    <w:rsid w:val="001B52F0"/>
    <w:rsid w:val="001B7A65"/>
    <w:rsid w:val="001E41F3"/>
    <w:rsid w:val="00210145"/>
    <w:rsid w:val="002467DB"/>
    <w:rsid w:val="00247673"/>
    <w:rsid w:val="0026004D"/>
    <w:rsid w:val="002640DD"/>
    <w:rsid w:val="00275D12"/>
    <w:rsid w:val="00284FEB"/>
    <w:rsid w:val="002860C4"/>
    <w:rsid w:val="002953E6"/>
    <w:rsid w:val="002B5741"/>
    <w:rsid w:val="00305409"/>
    <w:rsid w:val="00326DA2"/>
    <w:rsid w:val="003609EF"/>
    <w:rsid w:val="0036231A"/>
    <w:rsid w:val="00374DD4"/>
    <w:rsid w:val="003C2C9C"/>
    <w:rsid w:val="003E1A36"/>
    <w:rsid w:val="0040112A"/>
    <w:rsid w:val="00410371"/>
    <w:rsid w:val="004242F1"/>
    <w:rsid w:val="0043557F"/>
    <w:rsid w:val="0044333E"/>
    <w:rsid w:val="00473575"/>
    <w:rsid w:val="004B75B7"/>
    <w:rsid w:val="004C7387"/>
    <w:rsid w:val="0051398A"/>
    <w:rsid w:val="0051580D"/>
    <w:rsid w:val="00547111"/>
    <w:rsid w:val="00592D74"/>
    <w:rsid w:val="005D109C"/>
    <w:rsid w:val="005E2C44"/>
    <w:rsid w:val="005F69E4"/>
    <w:rsid w:val="00621188"/>
    <w:rsid w:val="006257ED"/>
    <w:rsid w:val="006745CE"/>
    <w:rsid w:val="00687197"/>
    <w:rsid w:val="00695808"/>
    <w:rsid w:val="006A38D9"/>
    <w:rsid w:val="006B46FB"/>
    <w:rsid w:val="006E21FB"/>
    <w:rsid w:val="006F5AF2"/>
    <w:rsid w:val="00792342"/>
    <w:rsid w:val="007977A8"/>
    <w:rsid w:val="007B512A"/>
    <w:rsid w:val="007C2097"/>
    <w:rsid w:val="007D592B"/>
    <w:rsid w:val="007D6A07"/>
    <w:rsid w:val="007D6DE5"/>
    <w:rsid w:val="007F7259"/>
    <w:rsid w:val="008040A8"/>
    <w:rsid w:val="008279FA"/>
    <w:rsid w:val="0085053F"/>
    <w:rsid w:val="008626E7"/>
    <w:rsid w:val="00870EE7"/>
    <w:rsid w:val="008A45A6"/>
    <w:rsid w:val="008C7284"/>
    <w:rsid w:val="008F686C"/>
    <w:rsid w:val="009148DE"/>
    <w:rsid w:val="00944139"/>
    <w:rsid w:val="00974A61"/>
    <w:rsid w:val="009777D9"/>
    <w:rsid w:val="00982D53"/>
    <w:rsid w:val="00991B88"/>
    <w:rsid w:val="009A5753"/>
    <w:rsid w:val="009A579D"/>
    <w:rsid w:val="009A59CB"/>
    <w:rsid w:val="009E3297"/>
    <w:rsid w:val="009F56F7"/>
    <w:rsid w:val="009F734F"/>
    <w:rsid w:val="00A246B6"/>
    <w:rsid w:val="00A24D7E"/>
    <w:rsid w:val="00A47E70"/>
    <w:rsid w:val="00A50CF0"/>
    <w:rsid w:val="00A569C6"/>
    <w:rsid w:val="00A65AC7"/>
    <w:rsid w:val="00A7671C"/>
    <w:rsid w:val="00AA2CBC"/>
    <w:rsid w:val="00AA4F51"/>
    <w:rsid w:val="00AC5820"/>
    <w:rsid w:val="00AC6FBB"/>
    <w:rsid w:val="00AD1CD8"/>
    <w:rsid w:val="00B258BB"/>
    <w:rsid w:val="00B649ED"/>
    <w:rsid w:val="00B67B97"/>
    <w:rsid w:val="00B758A1"/>
    <w:rsid w:val="00B968C8"/>
    <w:rsid w:val="00BA3EC5"/>
    <w:rsid w:val="00BA51D9"/>
    <w:rsid w:val="00BB5DFC"/>
    <w:rsid w:val="00BD1D4A"/>
    <w:rsid w:val="00BD279D"/>
    <w:rsid w:val="00BD6BB8"/>
    <w:rsid w:val="00C66BA2"/>
    <w:rsid w:val="00C82D8D"/>
    <w:rsid w:val="00C902C1"/>
    <w:rsid w:val="00C95985"/>
    <w:rsid w:val="00CA4093"/>
    <w:rsid w:val="00CC5026"/>
    <w:rsid w:val="00CC68D0"/>
    <w:rsid w:val="00D03F9A"/>
    <w:rsid w:val="00D04075"/>
    <w:rsid w:val="00D05ACB"/>
    <w:rsid w:val="00D06D51"/>
    <w:rsid w:val="00D2065E"/>
    <w:rsid w:val="00D24991"/>
    <w:rsid w:val="00D447E9"/>
    <w:rsid w:val="00D50255"/>
    <w:rsid w:val="00DD3668"/>
    <w:rsid w:val="00DE34CF"/>
    <w:rsid w:val="00DF787A"/>
    <w:rsid w:val="00E05F2D"/>
    <w:rsid w:val="00E13F3D"/>
    <w:rsid w:val="00E34898"/>
    <w:rsid w:val="00E477D7"/>
    <w:rsid w:val="00E64AB7"/>
    <w:rsid w:val="00E70F9B"/>
    <w:rsid w:val="00E821BF"/>
    <w:rsid w:val="00EB09B7"/>
    <w:rsid w:val="00EE7D7C"/>
    <w:rsid w:val="00F25D98"/>
    <w:rsid w:val="00F25E0A"/>
    <w:rsid w:val="00F300FB"/>
    <w:rsid w:val="00FB6386"/>
    <w:rsid w:val="00FD28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CEB4F2"/>
  <w15:docId w15:val="{EF60DBEF-EC99-4A20-A3FF-E52E218B4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38D9"/>
    <w:rPr>
      <w:rFonts w:ascii="Times New Roman" w:hAnsi="Times New Roman"/>
      <w:lang w:val="en-GB" w:eastAsia="en-US"/>
    </w:rPr>
  </w:style>
  <w:style w:type="character" w:customStyle="1" w:styleId="B1Char">
    <w:name w:val="B1 Char"/>
    <w:link w:val="B1"/>
    <w:locked/>
    <w:rsid w:val="006A38D9"/>
    <w:rPr>
      <w:rFonts w:ascii="Times New Roman" w:hAnsi="Times New Roman"/>
      <w:lang w:val="en-GB" w:eastAsia="en-US"/>
    </w:rPr>
  </w:style>
  <w:style w:type="character" w:customStyle="1" w:styleId="TFChar">
    <w:name w:val="TF Char"/>
    <w:link w:val="TF"/>
    <w:rsid w:val="007D592B"/>
    <w:rPr>
      <w:rFonts w:ascii="Arial" w:hAnsi="Arial"/>
      <w:b/>
      <w:lang w:val="en-GB" w:eastAsia="en-US"/>
    </w:rPr>
  </w:style>
  <w:style w:type="character" w:customStyle="1" w:styleId="THChar">
    <w:name w:val="TH Char"/>
    <w:link w:val="TH"/>
    <w:rsid w:val="007D592B"/>
    <w:rPr>
      <w:rFonts w:ascii="Arial" w:hAnsi="Arial"/>
      <w:b/>
      <w:lang w:val="en-GB" w:eastAsia="en-US"/>
    </w:rPr>
  </w:style>
  <w:style w:type="character" w:customStyle="1" w:styleId="NOZchn">
    <w:name w:val="NO Zchn"/>
    <w:rsid w:val="001707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BBD54-0866-4468-8FB0-D35B45C01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1955</Words>
  <Characters>10551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cp:lastModifiedBy>
  <cp:revision>2</cp:revision>
  <cp:lastPrinted>1900-01-01T00:00:00Z</cp:lastPrinted>
  <dcterms:created xsi:type="dcterms:W3CDTF">2019-03-01T11:24:00Z</dcterms:created>
  <dcterms:modified xsi:type="dcterms:W3CDTF">2019-03-01T11:24:00Z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2019-02-19T12:47:35.4558763Z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